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7A53B5C5" w:rsidR="00EB7582" w:rsidRPr="001A0299" w:rsidRDefault="00EB7582" w:rsidP="00EB7582">
      <w:pPr>
        <w:pStyle w:val="CRCoverPage"/>
        <w:tabs>
          <w:tab w:val="right" w:pos="9639"/>
        </w:tabs>
        <w:spacing w:after="0"/>
        <w:rPr>
          <w:b/>
          <w:noProof/>
          <w:sz w:val="24"/>
          <w:lang w:val="en-US"/>
        </w:rPr>
      </w:pPr>
      <w:bookmarkStart w:id="0" w:name="_Hlk147131207"/>
      <w:r>
        <w:rPr>
          <w:b/>
          <w:noProof/>
          <w:sz w:val="24"/>
        </w:rPr>
        <w:t>3GPP TSG-SA WG6 Meeting #57</w:t>
      </w:r>
      <w:r>
        <w:rPr>
          <w:b/>
          <w:noProof/>
          <w:sz w:val="24"/>
        </w:rPr>
        <w:tab/>
      </w:r>
      <w:r w:rsidR="001A0299" w:rsidRPr="001A0299">
        <w:rPr>
          <w:b/>
          <w:noProof/>
          <w:sz w:val="24"/>
        </w:rPr>
        <w:t>S6-232951</w:t>
      </w:r>
    </w:p>
    <w:p w14:paraId="1AE988DA" w14:textId="77777777" w:rsidR="00EB7582" w:rsidRDefault="00EB7582" w:rsidP="00EB7582">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w:t>
      </w:r>
      <w:r w:rsidRPr="000237E3">
        <w:rPr>
          <w:b/>
          <w:noProof/>
          <w:sz w:val="22"/>
          <w:szCs w:val="22"/>
        </w:rPr>
        <w:t xml:space="preserve"> 2023</w:t>
      </w:r>
      <w:r>
        <w:rPr>
          <w:rFonts w:cs="Arial"/>
          <w:b/>
          <w:bCs/>
          <w:sz w:val="22"/>
        </w:rPr>
        <w:tab/>
      </w:r>
      <w:r w:rsidRPr="00954242">
        <w:rPr>
          <w:b/>
          <w:noProof/>
          <w:sz w:val="22"/>
          <w:szCs w:val="22"/>
        </w:rPr>
        <w:t>(revision of S6-23xxxx)</w:t>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5E3E1C2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81DFD">
        <w:rPr>
          <w:rFonts w:ascii="Arial" w:hAnsi="Arial" w:cs="Arial"/>
          <w:b/>
          <w:bCs/>
        </w:rPr>
        <w:t>Lenovo</w:t>
      </w:r>
    </w:p>
    <w:p w14:paraId="6B5D87F3" w14:textId="042CD0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53206">
        <w:rPr>
          <w:rFonts w:ascii="Arial" w:hAnsi="Arial" w:cs="Arial"/>
          <w:b/>
          <w:bCs/>
        </w:rPr>
        <w:t xml:space="preserve">Key Issue </w:t>
      </w:r>
      <w:r w:rsidR="0071146E">
        <w:rPr>
          <w:rFonts w:ascii="Arial" w:hAnsi="Arial" w:cs="Arial"/>
          <w:b/>
          <w:bCs/>
        </w:rPr>
        <w:t>on</w:t>
      </w:r>
      <w:r w:rsidR="00853206">
        <w:rPr>
          <w:rFonts w:ascii="Arial" w:hAnsi="Arial" w:cs="Arial"/>
          <w:b/>
          <w:bCs/>
        </w:rPr>
        <w:t xml:space="preserve"> Support for ML</w:t>
      </w:r>
      <w:r w:rsidR="00992250">
        <w:rPr>
          <w:rFonts w:ascii="Arial" w:hAnsi="Arial" w:cs="Arial"/>
          <w:b/>
          <w:bCs/>
        </w:rPr>
        <w:t xml:space="preserve"> model</w:t>
      </w:r>
      <w:r w:rsidR="00853206">
        <w:rPr>
          <w:rFonts w:ascii="Arial" w:hAnsi="Arial" w:cs="Arial"/>
          <w:b/>
          <w:bCs/>
        </w:rPr>
        <w:t xml:space="preserve"> pipeline </w:t>
      </w:r>
      <w:r w:rsidR="00C670DA">
        <w:rPr>
          <w:rFonts w:ascii="Arial" w:hAnsi="Arial" w:cs="Arial"/>
          <w:b/>
          <w:bCs/>
        </w:rPr>
        <w:t>management</w:t>
      </w:r>
    </w:p>
    <w:p w14:paraId="7E355D93" w14:textId="0840025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9D2DFE">
        <w:rPr>
          <w:rFonts w:ascii="Arial" w:hAnsi="Arial" w:cs="Arial"/>
          <w:b/>
          <w:bCs/>
        </w:rPr>
        <w:t> TR 23.700-</w:t>
      </w:r>
      <w:r w:rsidR="00EB7582">
        <w:rPr>
          <w:rFonts w:ascii="Arial" w:hAnsi="Arial" w:cs="Arial"/>
          <w:b/>
          <w:bCs/>
        </w:rPr>
        <w:t>82</w:t>
      </w:r>
      <w:r w:rsidR="0068594E">
        <w:rPr>
          <w:rFonts w:ascii="Arial" w:hAnsi="Arial" w:cs="Arial"/>
          <w:b/>
          <w:bCs/>
        </w:rPr>
        <w:t xml:space="preserve"> v0.0.0</w:t>
      </w:r>
    </w:p>
    <w:p w14:paraId="6053CA9C" w14:textId="3D83985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B7582">
        <w:rPr>
          <w:rFonts w:ascii="Arial" w:hAnsi="Arial" w:cs="Arial"/>
          <w:b/>
          <w:bCs/>
        </w:rPr>
        <w:t>8</w:t>
      </w:r>
      <w:r w:rsidR="00945E82">
        <w:rPr>
          <w:rFonts w:ascii="Arial" w:hAnsi="Arial" w:cs="Arial"/>
          <w:b/>
          <w:bCs/>
        </w:rPr>
        <w:t>.3</w:t>
      </w:r>
    </w:p>
    <w:p w14:paraId="0990A66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0D4C8E32" w14:textId="6580791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81DFD">
        <w:rPr>
          <w:rFonts w:ascii="Arial" w:hAnsi="Arial" w:cs="Arial"/>
          <w:b/>
          <w:bCs/>
        </w:rPr>
        <w:t>Emmanouil</w:t>
      </w:r>
      <w:proofErr w:type="spellEnd"/>
      <w:r w:rsidR="00381DFD">
        <w:rPr>
          <w:rFonts w:ascii="Arial" w:hAnsi="Arial" w:cs="Arial"/>
          <w:b/>
          <w:bCs/>
        </w:rPr>
        <w:t xml:space="preserve"> Pateromichelakis &lt;epateromiche@lenovo.com&gt;</w:t>
      </w:r>
    </w:p>
    <w:p w14:paraId="4CF7C04C" w14:textId="77777777" w:rsidR="00CD2478" w:rsidRPr="00C524DD" w:rsidRDefault="00CD2478" w:rsidP="00CD2478">
      <w:pPr>
        <w:pBdr>
          <w:bottom w:val="single" w:sz="12" w:space="1" w:color="auto"/>
        </w:pBdr>
        <w:spacing w:after="120"/>
        <w:ind w:left="1985" w:hanging="1985"/>
        <w:rPr>
          <w:rFonts w:ascii="Arial" w:hAnsi="Arial" w:cs="Arial"/>
          <w:b/>
          <w:bCs/>
        </w:rPr>
      </w:pPr>
    </w:p>
    <w:p w14:paraId="5798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32BD75B" w14:textId="246E2570" w:rsidR="00CD2478" w:rsidRDefault="007A7FB2" w:rsidP="00CD2478">
      <w:pPr>
        <w:rPr>
          <w:noProof/>
          <w:lang w:val="fr-FR"/>
        </w:rPr>
      </w:pPr>
      <w:r>
        <w:rPr>
          <w:noProof/>
          <w:lang w:val="fr-FR"/>
        </w:rPr>
        <w:t>This paper proposes a new key issue on supporting ML pipeline operations at enabler layer</w:t>
      </w:r>
      <w:r w:rsidR="00B240B2">
        <w:rPr>
          <w:noProof/>
          <w:lang w:val="fr-FR"/>
        </w:rPr>
        <w:t>.</w:t>
      </w:r>
    </w:p>
    <w:p w14:paraId="7ADEF764" w14:textId="76E6C0BC" w:rsidR="00CD2478" w:rsidRDefault="0013303D" w:rsidP="00CD2478">
      <w:pPr>
        <w:pStyle w:val="CRCoverPage"/>
        <w:rPr>
          <w:b/>
          <w:noProof/>
          <w:lang w:val="fr-FR"/>
        </w:rPr>
      </w:pPr>
      <w:r>
        <w:rPr>
          <w:b/>
          <w:noProof/>
          <w:lang w:val="fr-FR"/>
        </w:rPr>
        <w:t>2</w:t>
      </w:r>
      <w:r w:rsidR="00CD2478" w:rsidRPr="00CD2478">
        <w:rPr>
          <w:b/>
          <w:noProof/>
          <w:lang w:val="fr-FR"/>
        </w:rPr>
        <w:t xml:space="preserve">. </w:t>
      </w:r>
      <w:r w:rsidR="007A7FB2">
        <w:rPr>
          <w:b/>
          <w:noProof/>
          <w:lang w:val="fr-FR"/>
        </w:rPr>
        <w:t>Reason for Change</w:t>
      </w:r>
    </w:p>
    <w:p w14:paraId="38825F76" w14:textId="41ABC485" w:rsidR="002C3451" w:rsidRDefault="002C3451" w:rsidP="002C3451">
      <w:r>
        <w:t xml:space="preserve">3GPP </w:t>
      </w:r>
      <w:r w:rsidRPr="00A40F4F">
        <w:t xml:space="preserve">SA6 </w:t>
      </w:r>
      <w:r>
        <w:t>has</w:t>
      </w:r>
      <w:r w:rsidRPr="00A40F4F">
        <w:t xml:space="preserve"> </w:t>
      </w:r>
      <w:r>
        <w:t xml:space="preserve">specified the </w:t>
      </w:r>
      <w:r w:rsidRPr="00A40F4F">
        <w:rPr>
          <w:lang w:eastAsia="ko-KR"/>
        </w:rPr>
        <w:t>application layer architecture to</w:t>
      </w:r>
      <w:r>
        <w:rPr>
          <w:lang w:eastAsia="ko-KR"/>
        </w:rPr>
        <w:t xml:space="preserve"> enable data analytics as a new SEAL service, </w:t>
      </w:r>
      <w:proofErr w:type="spellStart"/>
      <w:r>
        <w:rPr>
          <w:lang w:eastAsia="ko-KR"/>
        </w:rPr>
        <w:t>a.k.a</w:t>
      </w:r>
      <w:proofErr w:type="spellEnd"/>
      <w:r>
        <w:rPr>
          <w:lang w:eastAsia="ko-KR"/>
        </w:rPr>
        <w:t xml:space="preserve"> ADAES, </w:t>
      </w:r>
      <w:r>
        <w:t>in</w:t>
      </w:r>
      <w:r w:rsidRPr="00A40F4F">
        <w:t xml:space="preserve"> </w:t>
      </w:r>
      <w:r>
        <w:t>3GPP </w:t>
      </w:r>
      <w:r w:rsidRPr="00A40F4F">
        <w:t>TS</w:t>
      </w:r>
      <w:r>
        <w:t> </w:t>
      </w:r>
      <w:r w:rsidRPr="00A40F4F">
        <w:t>23.</w:t>
      </w:r>
      <w:r>
        <w:t xml:space="preserve">436. Such architecture provides an application layer analytics framework which offers generic analytics exposure and value-added services for verticals and ASPs. This includes application layer analytics related to end-to-end application performance, edge load, service API availability, location accuracy and slice-related performance and fault analysis. </w:t>
      </w:r>
    </w:p>
    <w:p w14:paraId="7C95166B" w14:textId="0AF5FA34" w:rsidR="002C3451" w:rsidRDefault="002C3451" w:rsidP="002C3451">
      <w:pPr>
        <w:rPr>
          <w:rFonts w:eastAsiaTheme="minorEastAsia"/>
        </w:rPr>
      </w:pPr>
      <w:r>
        <w:rPr>
          <w:rFonts w:eastAsiaTheme="minorEastAsia"/>
        </w:rPr>
        <w:t xml:space="preserve">One aspect not covered in </w:t>
      </w:r>
      <w:r w:rsidR="007A7FB2">
        <w:rPr>
          <w:rFonts w:eastAsiaTheme="minorEastAsia"/>
        </w:rPr>
        <w:t>Rel-18</w:t>
      </w:r>
      <w:r>
        <w:rPr>
          <w:rFonts w:eastAsiaTheme="minorEastAsia"/>
        </w:rPr>
        <w:t xml:space="preserve"> and is part of the follow up study on AI/ML support in application enablement layer in Rel-19 is how to support </w:t>
      </w:r>
      <w:r w:rsidR="00DA2FF5">
        <w:rPr>
          <w:rFonts w:eastAsiaTheme="minorEastAsia"/>
        </w:rPr>
        <w:t xml:space="preserve">at the application layer the management/orchestration of </w:t>
      </w:r>
      <w:r>
        <w:rPr>
          <w:rFonts w:eastAsiaTheme="minorEastAsia"/>
        </w:rPr>
        <w:t>the AI/ML model lifecycle/pipeline (</w:t>
      </w:r>
      <w:r w:rsidR="007A7FB2">
        <w:rPr>
          <w:rFonts w:eastAsiaTheme="minorEastAsia"/>
        </w:rPr>
        <w:t xml:space="preserve">ML training entity, ML inference entity, </w:t>
      </w:r>
      <w:r>
        <w:rPr>
          <w:rFonts w:eastAsiaTheme="minorEastAsia"/>
        </w:rPr>
        <w:t>FL client</w:t>
      </w:r>
      <w:r w:rsidR="007A7FB2">
        <w:rPr>
          <w:rFonts w:eastAsiaTheme="minorEastAsia"/>
        </w:rPr>
        <w:t>/</w:t>
      </w:r>
      <w:r>
        <w:rPr>
          <w:rFonts w:eastAsiaTheme="minorEastAsia"/>
        </w:rPr>
        <w:t xml:space="preserve">server, </w:t>
      </w:r>
      <w:r w:rsidR="007A7FB2">
        <w:rPr>
          <w:rFonts w:eastAsiaTheme="minorEastAsia"/>
        </w:rPr>
        <w:t xml:space="preserve">model </w:t>
      </w:r>
      <w:r>
        <w:rPr>
          <w:rFonts w:eastAsiaTheme="minorEastAsia"/>
        </w:rPr>
        <w:t xml:space="preserve">aggregator in case of hierarchical </w:t>
      </w:r>
      <w:r w:rsidR="007A7FB2">
        <w:rPr>
          <w:rFonts w:eastAsiaTheme="minorEastAsia"/>
        </w:rPr>
        <w:t>ML/FL</w:t>
      </w:r>
      <w:r>
        <w:rPr>
          <w:rFonts w:eastAsiaTheme="minorEastAsia"/>
        </w:rPr>
        <w:t>, data collection coordinator). The AI/ML pipeline includes the following aspects as shown in Fig. 1, and can include blocks (e.g. ML model training, inference,..) which can be distributed over different entities in application layer as well as at the 5G network</w:t>
      </w:r>
      <w:r w:rsidR="00DA2FF5">
        <w:rPr>
          <w:rFonts w:eastAsiaTheme="minorEastAsia"/>
        </w:rPr>
        <w:t>/ UE</w:t>
      </w:r>
      <w:r>
        <w:rPr>
          <w:rFonts w:eastAsiaTheme="minorEastAsia"/>
        </w:rPr>
        <w:t xml:space="preserve"> side. </w:t>
      </w:r>
    </w:p>
    <w:p w14:paraId="5FA73B56" w14:textId="77777777" w:rsidR="00DA2FF5" w:rsidRDefault="007A7FB2" w:rsidP="00DA2FF5">
      <w:pPr>
        <w:keepNext/>
        <w:jc w:val="center"/>
      </w:pPr>
      <w:r>
        <w:object w:dxaOrig="8177" w:dyaOrig="8656" w14:anchorId="48709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1pt;height:253.65pt" o:ole="">
            <v:imagedata r:id="rId7" o:title=""/>
          </v:shape>
          <o:OLEObject Type="Embed" ProgID="Visio.Drawing.15" ShapeID="_x0000_i1025" DrawAspect="Content" ObjectID="_1757836705" r:id="rId8"/>
        </w:object>
      </w:r>
    </w:p>
    <w:p w14:paraId="0288318C" w14:textId="0A171F59" w:rsidR="007A7FB2" w:rsidRDefault="00DA2FF5" w:rsidP="00ED1203">
      <w:pPr>
        <w:pStyle w:val="TF"/>
        <w:rPr>
          <w:rFonts w:eastAsiaTheme="minorEastAsia"/>
        </w:rPr>
      </w:pPr>
      <w:r>
        <w:t>Figure 1 Exemplary ML model pipeline and mapping to different entities</w:t>
      </w:r>
    </w:p>
    <w:p w14:paraId="6D1C9343" w14:textId="0CCF5C86" w:rsidR="006630ED" w:rsidRDefault="006630ED" w:rsidP="006630ED">
      <w:pPr>
        <w:rPr>
          <w:rFonts w:eastAsiaTheme="minorEastAsia"/>
          <w:lang w:val="en-US"/>
        </w:rPr>
      </w:pPr>
      <w:r>
        <w:rPr>
          <w:rFonts w:eastAsiaTheme="minorEastAsia"/>
          <w:lang w:val="en-US"/>
        </w:rPr>
        <w:t xml:space="preserve">For the above reasons, it is </w:t>
      </w:r>
      <w:r w:rsidR="00ED1203">
        <w:rPr>
          <w:rFonts w:eastAsiaTheme="minorEastAsia"/>
          <w:lang w:val="en-US"/>
        </w:rPr>
        <w:t xml:space="preserve">proposed </w:t>
      </w:r>
      <w:r>
        <w:rPr>
          <w:rFonts w:eastAsiaTheme="minorEastAsia"/>
          <w:lang w:val="en-US"/>
        </w:rPr>
        <w:t xml:space="preserve">to </w:t>
      </w:r>
      <w:r w:rsidR="007A7FB2">
        <w:rPr>
          <w:rFonts w:eastAsiaTheme="minorEastAsia"/>
          <w:lang w:val="en-US"/>
        </w:rPr>
        <w:t>study</w:t>
      </w:r>
      <w:r>
        <w:rPr>
          <w:rFonts w:eastAsiaTheme="minorEastAsia"/>
          <w:lang w:val="en-US"/>
        </w:rPr>
        <w:t>:</w:t>
      </w:r>
    </w:p>
    <w:p w14:paraId="7C4A6C25" w14:textId="727B88BB" w:rsidR="006630ED" w:rsidRPr="00031B88" w:rsidRDefault="00DA2FF5" w:rsidP="006630ED">
      <w:pPr>
        <w:pStyle w:val="ListParagraph"/>
        <w:numPr>
          <w:ilvl w:val="0"/>
          <w:numId w:val="2"/>
        </w:numPr>
        <w:rPr>
          <w:rFonts w:eastAsiaTheme="minorEastAsia"/>
          <w:lang w:val="en-US"/>
        </w:rPr>
      </w:pPr>
      <w:r>
        <w:rPr>
          <w:rFonts w:eastAsiaTheme="minorEastAsia"/>
          <w:lang w:val="en-US"/>
        </w:rPr>
        <w:lastRenderedPageBreak/>
        <w:t>How to optimally configure t</w:t>
      </w:r>
      <w:r w:rsidR="006630ED">
        <w:rPr>
          <w:rFonts w:eastAsiaTheme="minorEastAsia"/>
          <w:lang w:val="en-US"/>
        </w:rPr>
        <w:t xml:space="preserve">he parameters </w:t>
      </w:r>
      <w:r>
        <w:rPr>
          <w:rFonts w:eastAsiaTheme="minorEastAsia"/>
          <w:lang w:val="en-US"/>
        </w:rPr>
        <w:t xml:space="preserve">for the application layer ML model pipeline, </w:t>
      </w:r>
      <w:r w:rsidR="006630ED">
        <w:rPr>
          <w:rFonts w:eastAsiaTheme="minorEastAsia"/>
          <w:lang w:val="en-US"/>
        </w:rPr>
        <w:t>based on the vertical</w:t>
      </w:r>
      <w:r>
        <w:rPr>
          <w:rFonts w:eastAsiaTheme="minorEastAsia"/>
          <w:lang w:val="en-US"/>
        </w:rPr>
        <w:t>/ASP</w:t>
      </w:r>
      <w:r w:rsidR="006630ED">
        <w:rPr>
          <w:rFonts w:eastAsiaTheme="minorEastAsia"/>
          <w:lang w:val="en-US"/>
        </w:rPr>
        <w:t xml:space="preserve"> requirements </w:t>
      </w:r>
      <w:r w:rsidR="00ED1203">
        <w:rPr>
          <w:rFonts w:eastAsiaTheme="minorEastAsia"/>
          <w:lang w:val="en-US"/>
        </w:rPr>
        <w:t xml:space="preserve">or the </w:t>
      </w:r>
      <w:r w:rsidR="006630ED">
        <w:rPr>
          <w:rFonts w:eastAsiaTheme="minorEastAsia"/>
          <w:lang w:val="en-US"/>
        </w:rPr>
        <w:t>analytics service (e.g. ML model type and algorithms to be used)</w:t>
      </w:r>
      <w:r>
        <w:rPr>
          <w:rFonts w:eastAsiaTheme="minorEastAsia"/>
          <w:lang w:val="en-US"/>
        </w:rPr>
        <w:t>.</w:t>
      </w:r>
    </w:p>
    <w:p w14:paraId="4DC015E9" w14:textId="348F2582" w:rsidR="006630ED" w:rsidRDefault="006630ED" w:rsidP="006630ED">
      <w:pPr>
        <w:pStyle w:val="ListParagraph"/>
        <w:numPr>
          <w:ilvl w:val="0"/>
          <w:numId w:val="2"/>
        </w:numPr>
        <w:rPr>
          <w:rFonts w:eastAsiaTheme="minorEastAsia"/>
          <w:lang w:val="en-US"/>
        </w:rPr>
      </w:pPr>
      <w:r>
        <w:rPr>
          <w:rFonts w:eastAsiaTheme="minorEastAsia"/>
          <w:lang w:val="en-US"/>
        </w:rPr>
        <w:t>Whether and how to</w:t>
      </w:r>
      <w:r w:rsidR="00DA2FF5">
        <w:rPr>
          <w:rFonts w:eastAsiaTheme="minorEastAsia"/>
          <w:lang w:val="en-US"/>
        </w:rPr>
        <w:t xml:space="preserve"> monitor and</w:t>
      </w:r>
      <w:r>
        <w:rPr>
          <w:rFonts w:eastAsiaTheme="minorEastAsia"/>
          <w:lang w:val="en-US"/>
        </w:rPr>
        <w:t xml:space="preserve"> expose some AI/ML </w:t>
      </w:r>
      <w:r w:rsidR="00DA2FF5">
        <w:rPr>
          <w:rFonts w:eastAsiaTheme="minorEastAsia"/>
          <w:lang w:val="en-US"/>
        </w:rPr>
        <w:t>pipeline</w:t>
      </w:r>
      <w:r>
        <w:rPr>
          <w:rFonts w:eastAsiaTheme="minorEastAsia"/>
          <w:lang w:val="en-US"/>
        </w:rPr>
        <w:t xml:space="preserve"> operations to entities </w:t>
      </w:r>
      <w:r w:rsidR="00DA2FF5">
        <w:rPr>
          <w:rFonts w:eastAsiaTheme="minorEastAsia"/>
          <w:lang w:val="en-US"/>
        </w:rPr>
        <w:t>across different domains (</w:t>
      </w:r>
      <w:r w:rsidR="00ED1203">
        <w:rPr>
          <w:rFonts w:eastAsiaTheme="minorEastAsia"/>
          <w:lang w:val="en-US"/>
        </w:rPr>
        <w:t>5GC</w:t>
      </w:r>
      <w:r w:rsidR="00DA2FF5">
        <w:rPr>
          <w:rFonts w:eastAsiaTheme="minorEastAsia"/>
          <w:lang w:val="en-US"/>
        </w:rPr>
        <w:t>, VAL layer, UE).</w:t>
      </w:r>
    </w:p>
    <w:p w14:paraId="00FC60DC" w14:textId="4082D386" w:rsidR="006630ED" w:rsidRPr="00DA2FF5" w:rsidRDefault="00DA2FF5" w:rsidP="002C3451">
      <w:pPr>
        <w:pStyle w:val="ListParagraph"/>
        <w:numPr>
          <w:ilvl w:val="0"/>
          <w:numId w:val="2"/>
        </w:numPr>
        <w:rPr>
          <w:rFonts w:eastAsiaTheme="minorEastAsia"/>
          <w:lang w:val="en-US"/>
        </w:rPr>
      </w:pPr>
      <w:r>
        <w:rPr>
          <w:rFonts w:eastAsiaTheme="minorEastAsia"/>
          <w:lang w:val="en-US"/>
        </w:rPr>
        <w:t>Whether and how to enhance existing SA6 enablers to support operations of the AI/ML pipeline on demand or based on vertical requirements</w:t>
      </w:r>
      <w:r w:rsidR="00ED1203">
        <w:rPr>
          <w:rFonts w:eastAsiaTheme="minorEastAsia"/>
          <w:lang w:val="en-US"/>
        </w:rPr>
        <w:t>.</w:t>
      </w:r>
    </w:p>
    <w:p w14:paraId="34E45FDA" w14:textId="77777777" w:rsidR="007A7FB2" w:rsidRDefault="007A7FB2" w:rsidP="007A7FB2">
      <w:pPr>
        <w:pStyle w:val="CRCoverPage"/>
        <w:rPr>
          <w:b/>
          <w:noProof/>
          <w:lang w:val="fr-FR"/>
        </w:rPr>
      </w:pPr>
      <w:r>
        <w:rPr>
          <w:b/>
          <w:noProof/>
          <w:lang w:val="fr-FR"/>
        </w:rPr>
        <w:t>3</w:t>
      </w:r>
      <w:r w:rsidRPr="00CD2478">
        <w:rPr>
          <w:b/>
          <w:noProof/>
          <w:lang w:val="fr-FR"/>
        </w:rPr>
        <w:t xml:space="preserve">. </w:t>
      </w:r>
      <w:r>
        <w:rPr>
          <w:b/>
          <w:noProof/>
          <w:lang w:val="fr-FR"/>
        </w:rPr>
        <w:t>Proposal</w:t>
      </w:r>
    </w:p>
    <w:p w14:paraId="383DF228" w14:textId="19E256C0" w:rsidR="007A7FB2" w:rsidRDefault="007A7FB2" w:rsidP="007A7FB2">
      <w:pPr>
        <w:rPr>
          <w:noProof/>
          <w:lang w:val="en-US"/>
        </w:rPr>
      </w:pPr>
      <w:r w:rsidRPr="00D658A3">
        <w:rPr>
          <w:noProof/>
          <w:lang w:val="en-US"/>
        </w:rPr>
        <w:t>It is proposed to agree the</w:t>
      </w:r>
      <w:r>
        <w:rPr>
          <w:noProof/>
          <w:lang w:val="en-US"/>
        </w:rPr>
        <w:t xml:space="preserve"> new key issue for</w:t>
      </w:r>
      <w:r w:rsidRPr="00D658A3">
        <w:rPr>
          <w:noProof/>
          <w:lang w:val="en-US"/>
        </w:rPr>
        <w:t xml:space="preserve"> 3GPP</w:t>
      </w:r>
      <w:r>
        <w:rPr>
          <w:noProof/>
          <w:lang w:val="en-US"/>
        </w:rPr>
        <w:t> </w:t>
      </w:r>
      <w:r w:rsidRPr="00D658A3">
        <w:rPr>
          <w:noProof/>
          <w:lang w:val="en-US"/>
        </w:rPr>
        <w:t>T</w:t>
      </w:r>
      <w:r>
        <w:rPr>
          <w:noProof/>
          <w:lang w:val="en-US"/>
        </w:rPr>
        <w:t>R 23.700-82 v 0.</w:t>
      </w:r>
      <w:r w:rsidR="00CE127C">
        <w:rPr>
          <w:noProof/>
          <w:lang w:val="en-US"/>
        </w:rPr>
        <w:t>0</w:t>
      </w:r>
      <w:r>
        <w:rPr>
          <w:noProof/>
          <w:lang w:val="en-US"/>
        </w:rPr>
        <w:t>.0.</w:t>
      </w:r>
    </w:p>
    <w:p w14:paraId="4C2CD58B" w14:textId="77777777" w:rsidR="007A7FB2" w:rsidRPr="008A5E86" w:rsidRDefault="007A7FB2" w:rsidP="007A7FB2">
      <w:pPr>
        <w:rPr>
          <w:noProof/>
          <w:lang w:val="en-US"/>
        </w:rPr>
      </w:pPr>
    </w:p>
    <w:p w14:paraId="6F092523" w14:textId="77777777" w:rsidR="007A7FB2" w:rsidRPr="00C21836" w:rsidRDefault="007A7FB2" w:rsidP="007A7F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CE2A248" w14:textId="77777777" w:rsidR="007A7FB2" w:rsidRPr="004D3578" w:rsidRDefault="007A7FB2" w:rsidP="007A7FB2">
      <w:pPr>
        <w:pStyle w:val="Heading1"/>
      </w:pPr>
      <w:bookmarkStart w:id="1" w:name="_Toc146875941"/>
      <w:r>
        <w:t>5</w:t>
      </w:r>
      <w:r w:rsidRPr="004D3578">
        <w:tab/>
      </w:r>
      <w:r>
        <w:t>Key issues</w:t>
      </w:r>
      <w:bookmarkEnd w:id="1"/>
    </w:p>
    <w:p w14:paraId="2D7873A8" w14:textId="12531BE0" w:rsidR="007A7FB2" w:rsidRDefault="007A7FB2" w:rsidP="007A7FB2">
      <w:pPr>
        <w:pStyle w:val="Heading2"/>
        <w:rPr>
          <w:ins w:id="2" w:author="mp" w:date="2023-10-02T15:43:00Z"/>
        </w:rPr>
      </w:pPr>
      <w:bookmarkStart w:id="3" w:name="_Toc146875942"/>
      <w:r>
        <w:t>5</w:t>
      </w:r>
      <w:r w:rsidRPr="004D3578">
        <w:t>.</w:t>
      </w:r>
      <w:r>
        <w:t>x</w:t>
      </w:r>
      <w:r w:rsidRPr="004D3578">
        <w:tab/>
      </w:r>
      <w:r>
        <w:t xml:space="preserve">Key issue #x: </w:t>
      </w:r>
      <w:bookmarkEnd w:id="3"/>
      <w:ins w:id="4" w:author="mp" w:date="2023-10-02T15:42:00Z">
        <w:r>
          <w:t xml:space="preserve">Key issue on </w:t>
        </w:r>
      </w:ins>
      <w:ins w:id="5" w:author="mp" w:date="2023-10-02T16:43:00Z">
        <w:r>
          <w:t xml:space="preserve">supporting </w:t>
        </w:r>
      </w:ins>
      <w:ins w:id="6" w:author="mp" w:date="2023-10-03T11:12:00Z">
        <w:r w:rsidR="00CE127C">
          <w:t xml:space="preserve">application layer </w:t>
        </w:r>
      </w:ins>
      <w:ins w:id="7" w:author="mp" w:date="2023-10-02T16:43:00Z">
        <w:r>
          <w:t>ML</w:t>
        </w:r>
      </w:ins>
      <w:ins w:id="8" w:author="mp" w:date="2023-10-03T10:27:00Z">
        <w:r w:rsidR="00992250">
          <w:t xml:space="preserve"> model</w:t>
        </w:r>
      </w:ins>
      <w:ins w:id="9" w:author="mp" w:date="2023-10-02T16:43:00Z">
        <w:r>
          <w:t xml:space="preserve"> pipeline</w:t>
        </w:r>
      </w:ins>
      <w:ins w:id="10" w:author="mp" w:date="2023-10-02T16:56:00Z">
        <w:r w:rsidR="00C670DA">
          <w:t xml:space="preserve"> management</w:t>
        </w:r>
      </w:ins>
    </w:p>
    <w:p w14:paraId="0036E9D6" w14:textId="0024622E" w:rsidR="00DA2FF5" w:rsidRDefault="00DA2FF5" w:rsidP="00DA2FF5">
      <w:pPr>
        <w:rPr>
          <w:ins w:id="11" w:author="mp" w:date="2023-10-02T16:54:00Z"/>
          <w:rFonts w:eastAsiaTheme="minorEastAsia"/>
        </w:rPr>
      </w:pPr>
      <w:ins w:id="12" w:author="mp" w:date="2023-10-02T16:55:00Z">
        <w:r>
          <w:rPr>
            <w:rFonts w:eastAsiaTheme="minorEastAsia"/>
          </w:rPr>
          <w:t>The ML model provided by either the MNO or the ECSP</w:t>
        </w:r>
      </w:ins>
      <w:ins w:id="13" w:author="mp" w:date="2023-10-02T16:56:00Z">
        <w:r>
          <w:rPr>
            <w:rFonts w:eastAsiaTheme="minorEastAsia"/>
          </w:rPr>
          <w:t xml:space="preserve">/ASP has its own lifecycle and includes ML model pipeline operations. </w:t>
        </w:r>
        <w:r w:rsidR="00C670DA">
          <w:rPr>
            <w:rFonts w:eastAsiaTheme="minorEastAsia"/>
          </w:rPr>
          <w:t>As example, t</w:t>
        </w:r>
      </w:ins>
      <w:ins w:id="14" w:author="mp" w:date="2023-10-02T16:54:00Z">
        <w:r>
          <w:rPr>
            <w:rFonts w:eastAsiaTheme="minorEastAsia"/>
          </w:rPr>
          <w:t xml:space="preserve">he AI/ML </w:t>
        </w:r>
      </w:ins>
      <w:ins w:id="15" w:author="mp" w:date="2023-10-02T16:55:00Z">
        <w:r>
          <w:rPr>
            <w:rFonts w:eastAsiaTheme="minorEastAsia"/>
          </w:rPr>
          <w:t xml:space="preserve">model </w:t>
        </w:r>
      </w:ins>
      <w:ins w:id="16" w:author="mp" w:date="2023-10-02T16:54:00Z">
        <w:r>
          <w:rPr>
            <w:rFonts w:eastAsiaTheme="minorEastAsia"/>
          </w:rPr>
          <w:t xml:space="preserve">pipeline includes the following aspects as shown in Fig. </w:t>
        </w:r>
      </w:ins>
      <w:ins w:id="17" w:author="mp" w:date="2023-10-02T16:55:00Z">
        <w:r>
          <w:rPr>
            <w:rFonts w:eastAsiaTheme="minorEastAsia"/>
          </w:rPr>
          <w:t>5.x-1</w:t>
        </w:r>
      </w:ins>
      <w:ins w:id="18" w:author="mp" w:date="2023-10-02T16:54:00Z">
        <w:r>
          <w:rPr>
            <w:rFonts w:eastAsiaTheme="minorEastAsia"/>
          </w:rPr>
          <w:t xml:space="preserve">, and can include blocks (e.g. </w:t>
        </w:r>
      </w:ins>
      <w:ins w:id="19" w:author="mp" w:date="2023-10-02T16:56:00Z">
        <w:r w:rsidR="00C670DA">
          <w:rPr>
            <w:rFonts w:eastAsiaTheme="minorEastAsia"/>
          </w:rPr>
          <w:t xml:space="preserve">data collection, </w:t>
        </w:r>
      </w:ins>
      <w:ins w:id="20" w:author="mp" w:date="2023-10-02T16:54:00Z">
        <w:r>
          <w:rPr>
            <w:rFonts w:eastAsiaTheme="minorEastAsia"/>
          </w:rPr>
          <w:t xml:space="preserve">ML model training, inference,..) which can be distributed over different entities in application layer as well as at the 5G network/ </w:t>
        </w:r>
      </w:ins>
      <w:ins w:id="21" w:author="mp" w:date="2023-10-03T10:19:00Z">
        <w:r w:rsidR="00ED1203">
          <w:rPr>
            <w:rFonts w:eastAsiaTheme="minorEastAsia"/>
          </w:rPr>
          <w:t xml:space="preserve">VAL </w:t>
        </w:r>
      </w:ins>
      <w:ins w:id="22" w:author="mp" w:date="2023-10-02T16:54:00Z">
        <w:r>
          <w:rPr>
            <w:rFonts w:eastAsiaTheme="minorEastAsia"/>
          </w:rPr>
          <w:t xml:space="preserve">UE side. </w:t>
        </w:r>
      </w:ins>
    </w:p>
    <w:p w14:paraId="55B55CA8" w14:textId="77777777" w:rsidR="00DA2FF5" w:rsidRDefault="00DA2FF5" w:rsidP="00DA2FF5">
      <w:pPr>
        <w:keepNext/>
        <w:jc w:val="center"/>
        <w:rPr>
          <w:ins w:id="23" w:author="mp" w:date="2023-10-02T16:54:00Z"/>
        </w:rPr>
      </w:pPr>
      <w:ins w:id="24" w:author="mp" w:date="2023-10-02T16:54:00Z">
        <w:r>
          <w:object w:dxaOrig="8177" w:dyaOrig="8656" w14:anchorId="2581D0E0">
            <v:shape id="_x0000_i1026" type="#_x0000_t75" style="width:241.1pt;height:253.65pt" o:ole="">
              <v:imagedata r:id="rId7" o:title=""/>
            </v:shape>
            <o:OLEObject Type="Embed" ProgID="Visio.Drawing.15" ShapeID="_x0000_i1026" DrawAspect="Content" ObjectID="_1757836706" r:id="rId9"/>
          </w:object>
        </w:r>
      </w:ins>
    </w:p>
    <w:p w14:paraId="29B06F6D" w14:textId="7EEFB64E" w:rsidR="00DA2FF5" w:rsidRDefault="00DA2FF5" w:rsidP="00C670DA">
      <w:pPr>
        <w:pStyle w:val="TF"/>
        <w:rPr>
          <w:ins w:id="25" w:author="mp" w:date="2023-10-02T16:54:00Z"/>
          <w:rFonts w:eastAsiaTheme="minorEastAsia"/>
        </w:rPr>
      </w:pPr>
      <w:ins w:id="26" w:author="mp" w:date="2023-10-02T16:54:00Z">
        <w:r>
          <w:t>Figure 5.x-1 Exemplary ML model pipeline and mapping to different entities</w:t>
        </w:r>
      </w:ins>
    </w:p>
    <w:p w14:paraId="70AF7B04" w14:textId="551F0D02" w:rsidR="00DA2FF5" w:rsidRDefault="00ED1203" w:rsidP="00DA2FF5">
      <w:pPr>
        <w:rPr>
          <w:ins w:id="27" w:author="mp" w:date="2023-10-02T16:54:00Z"/>
          <w:rFonts w:eastAsiaTheme="minorEastAsia"/>
          <w:lang w:val="en-US"/>
        </w:rPr>
      </w:pPr>
      <w:ins w:id="28" w:author="mp" w:date="2023-10-03T10:20:00Z">
        <w:r>
          <w:rPr>
            <w:rFonts w:eastAsiaTheme="minorEastAsia"/>
            <w:lang w:val="en-US"/>
          </w:rPr>
          <w:t>Hence,</w:t>
        </w:r>
      </w:ins>
      <w:ins w:id="29" w:author="mp" w:date="2023-10-02T16:54:00Z">
        <w:r w:rsidR="00DA2FF5">
          <w:rPr>
            <w:rFonts w:eastAsiaTheme="minorEastAsia"/>
            <w:lang w:val="en-US"/>
          </w:rPr>
          <w:t xml:space="preserve"> it is </w:t>
        </w:r>
      </w:ins>
      <w:ins w:id="30" w:author="mp" w:date="2023-10-03T10:20:00Z">
        <w:r>
          <w:rPr>
            <w:rFonts w:eastAsiaTheme="minorEastAsia"/>
            <w:lang w:val="en-US"/>
          </w:rPr>
          <w:t>proposed</w:t>
        </w:r>
      </w:ins>
      <w:ins w:id="31" w:author="mp" w:date="2023-10-02T16:54:00Z">
        <w:r w:rsidR="00DA2FF5">
          <w:rPr>
            <w:rFonts w:eastAsiaTheme="minorEastAsia"/>
            <w:lang w:val="en-US"/>
          </w:rPr>
          <w:t xml:space="preserve"> to study:</w:t>
        </w:r>
      </w:ins>
    </w:p>
    <w:p w14:paraId="170F412A" w14:textId="6B7DA335" w:rsidR="00DA2FF5" w:rsidRPr="00031B88" w:rsidRDefault="00DA2FF5" w:rsidP="00DA2FF5">
      <w:pPr>
        <w:pStyle w:val="ListParagraph"/>
        <w:numPr>
          <w:ilvl w:val="0"/>
          <w:numId w:val="2"/>
        </w:numPr>
        <w:rPr>
          <w:ins w:id="32" w:author="mp" w:date="2023-10-02T16:54:00Z"/>
          <w:rFonts w:eastAsiaTheme="minorEastAsia"/>
          <w:lang w:val="en-US"/>
        </w:rPr>
      </w:pPr>
      <w:ins w:id="33" w:author="mp" w:date="2023-10-02T16:54:00Z">
        <w:r>
          <w:rPr>
            <w:rFonts w:eastAsiaTheme="minorEastAsia"/>
            <w:lang w:val="en-US"/>
          </w:rPr>
          <w:t>How to optimally configure the parameters for the application layer ML model pipeline, based on the vertical/ASP requirements and analytics service (e.g. ML model type and algorithms to be used)</w:t>
        </w:r>
      </w:ins>
      <w:ins w:id="34" w:author="mp" w:date="2023-10-02T16:57:00Z">
        <w:r w:rsidR="00C670DA">
          <w:rPr>
            <w:rFonts w:eastAsiaTheme="minorEastAsia"/>
            <w:lang w:val="en-US"/>
          </w:rPr>
          <w:t>?</w:t>
        </w:r>
      </w:ins>
    </w:p>
    <w:p w14:paraId="621D7F2C" w14:textId="6618D502" w:rsidR="00DA2FF5" w:rsidRPr="00C670DA" w:rsidRDefault="00DA2FF5" w:rsidP="00024637">
      <w:pPr>
        <w:pStyle w:val="ListParagraph"/>
        <w:numPr>
          <w:ilvl w:val="0"/>
          <w:numId w:val="2"/>
        </w:numPr>
        <w:rPr>
          <w:ins w:id="35" w:author="mp" w:date="2023-10-02T16:54:00Z"/>
        </w:rPr>
      </w:pPr>
      <w:ins w:id="36" w:author="mp" w:date="2023-10-02T16:54:00Z">
        <w:r w:rsidRPr="00DA2FF5">
          <w:rPr>
            <w:rFonts w:eastAsiaTheme="minorEastAsia"/>
            <w:lang w:val="en-US"/>
          </w:rPr>
          <w:t>Whether and how to monitor and expose some AI/ML pipeline operations to entities across different domains (core, VAL layer, UE)</w:t>
        </w:r>
      </w:ins>
      <w:ins w:id="37" w:author="mp" w:date="2023-10-02T16:57:00Z">
        <w:r w:rsidR="00C670DA">
          <w:rPr>
            <w:rFonts w:eastAsiaTheme="minorEastAsia"/>
            <w:lang w:val="en-US"/>
          </w:rPr>
          <w:t>?</w:t>
        </w:r>
      </w:ins>
    </w:p>
    <w:p w14:paraId="15264902" w14:textId="1C812ED7" w:rsidR="007A7FB2" w:rsidRPr="0024672A" w:rsidRDefault="00DA2FF5" w:rsidP="00C670DA">
      <w:pPr>
        <w:pStyle w:val="ListParagraph"/>
        <w:numPr>
          <w:ilvl w:val="0"/>
          <w:numId w:val="2"/>
        </w:numPr>
      </w:pPr>
      <w:ins w:id="38" w:author="mp" w:date="2023-10-02T16:54:00Z">
        <w:r w:rsidRPr="00DA2FF5">
          <w:rPr>
            <w:rFonts w:eastAsiaTheme="minorEastAsia"/>
            <w:lang w:val="en-US"/>
          </w:rPr>
          <w:t>Whether and how to enhance existing SA6 enablers to support operations of the AI/ML pipeline on demand or based on vertical requirements</w:t>
        </w:r>
      </w:ins>
      <w:ins w:id="39" w:author="mp" w:date="2023-10-02T16:57:00Z">
        <w:r w:rsidR="00C670DA">
          <w:rPr>
            <w:rFonts w:eastAsiaTheme="minorEastAsia"/>
            <w:lang w:val="en-US"/>
          </w:rPr>
          <w:t>?</w:t>
        </w:r>
      </w:ins>
    </w:p>
    <w:p w14:paraId="271337AD" w14:textId="77777777" w:rsidR="007A7FB2" w:rsidRDefault="007A7FB2" w:rsidP="007A7FB2">
      <w:pPr>
        <w:jc w:val="both"/>
        <w:rPr>
          <w:ins w:id="40" w:author="mp" w:date="2023-10-02T10:03:00Z"/>
        </w:rPr>
      </w:pPr>
    </w:p>
    <w:p w14:paraId="274BA058" w14:textId="77777777" w:rsidR="007A7FB2" w:rsidRPr="005E4260" w:rsidRDefault="007A7FB2" w:rsidP="007A7F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1"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End of </w:t>
      </w:r>
      <w:r w:rsidRPr="00C21836">
        <w:rPr>
          <w:rFonts w:ascii="Arial" w:hAnsi="Arial" w:cs="Arial"/>
          <w:noProof/>
          <w:color w:val="0000FF"/>
          <w:sz w:val="28"/>
          <w:szCs w:val="28"/>
          <w:lang w:val="en-US"/>
        </w:rPr>
        <w:t>Change * * * *</w:t>
      </w:r>
    </w:p>
    <w:bookmarkEnd w:id="41"/>
    <w:p w14:paraId="1B532829" w14:textId="77777777" w:rsidR="007A7FB2" w:rsidRPr="008A5E86" w:rsidRDefault="007A7FB2" w:rsidP="007A7FB2">
      <w:pPr>
        <w:rPr>
          <w:noProof/>
          <w:lang w:val="en-US"/>
        </w:rPr>
      </w:pPr>
    </w:p>
    <w:p w14:paraId="5A3D5C66" w14:textId="77777777" w:rsidR="000E42C3" w:rsidRPr="008A5E86" w:rsidRDefault="000E42C3" w:rsidP="00CD2478">
      <w:pPr>
        <w:rPr>
          <w:noProof/>
          <w:lang w:val="en-US"/>
        </w:rPr>
      </w:pPr>
    </w:p>
    <w:sectPr w:rsidR="000E42C3" w:rsidRPr="008A5E8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1151D" w14:textId="77777777" w:rsidR="005F159F" w:rsidRDefault="005F159F">
      <w:r>
        <w:separator/>
      </w:r>
    </w:p>
  </w:endnote>
  <w:endnote w:type="continuationSeparator" w:id="0">
    <w:p w14:paraId="345205F7" w14:textId="77777777" w:rsidR="005F159F" w:rsidRDefault="005F1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F171D" w14:textId="77777777" w:rsidR="005F159F" w:rsidRDefault="005F159F">
      <w:r>
        <w:separator/>
      </w:r>
    </w:p>
  </w:footnote>
  <w:footnote w:type="continuationSeparator" w:id="0">
    <w:p w14:paraId="3E7007EE" w14:textId="77777777" w:rsidR="005F159F" w:rsidRDefault="005F1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BB0C6E"/>
    <w:multiLevelType w:val="hybridMultilevel"/>
    <w:tmpl w:val="B5E83B14"/>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061057"/>
    <w:multiLevelType w:val="hybridMultilevel"/>
    <w:tmpl w:val="34586AC8"/>
    <w:lvl w:ilvl="0" w:tplc="D5C46C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F6340D"/>
    <w:multiLevelType w:val="hybridMultilevel"/>
    <w:tmpl w:val="6CD6AFCE"/>
    <w:lvl w:ilvl="0" w:tplc="BF12CA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507854">
    <w:abstractNumId w:val="2"/>
  </w:num>
  <w:num w:numId="2" w16cid:durableId="421294162">
    <w:abstractNumId w:val="0"/>
  </w:num>
  <w:num w:numId="3" w16cid:durableId="5410903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17303"/>
    <w:rsid w:val="00022E4A"/>
    <w:rsid w:val="00027ED8"/>
    <w:rsid w:val="00062A46"/>
    <w:rsid w:val="00072D44"/>
    <w:rsid w:val="00091508"/>
    <w:rsid w:val="000928D3"/>
    <w:rsid w:val="000A1C77"/>
    <w:rsid w:val="000A5BBF"/>
    <w:rsid w:val="000A5C56"/>
    <w:rsid w:val="000A626A"/>
    <w:rsid w:val="000B6310"/>
    <w:rsid w:val="000C6598"/>
    <w:rsid w:val="000E42C3"/>
    <w:rsid w:val="000F73CB"/>
    <w:rsid w:val="000F76CD"/>
    <w:rsid w:val="00107AAB"/>
    <w:rsid w:val="0012798E"/>
    <w:rsid w:val="0013303D"/>
    <w:rsid w:val="0013504C"/>
    <w:rsid w:val="00135915"/>
    <w:rsid w:val="001526CE"/>
    <w:rsid w:val="001553AD"/>
    <w:rsid w:val="0015571C"/>
    <w:rsid w:val="00156707"/>
    <w:rsid w:val="001756C3"/>
    <w:rsid w:val="001A0299"/>
    <w:rsid w:val="001A1C18"/>
    <w:rsid w:val="001E41F3"/>
    <w:rsid w:val="001E4653"/>
    <w:rsid w:val="001E5A1C"/>
    <w:rsid w:val="0020225A"/>
    <w:rsid w:val="002037A2"/>
    <w:rsid w:val="002055DD"/>
    <w:rsid w:val="002100CD"/>
    <w:rsid w:val="00210E61"/>
    <w:rsid w:val="00212F26"/>
    <w:rsid w:val="00212FF7"/>
    <w:rsid w:val="00232D54"/>
    <w:rsid w:val="00247FAF"/>
    <w:rsid w:val="00262BAD"/>
    <w:rsid w:val="00275D12"/>
    <w:rsid w:val="00284288"/>
    <w:rsid w:val="00297FD0"/>
    <w:rsid w:val="002A412E"/>
    <w:rsid w:val="002B1F0E"/>
    <w:rsid w:val="002B38EA"/>
    <w:rsid w:val="002C3451"/>
    <w:rsid w:val="002C7EBF"/>
    <w:rsid w:val="002D16C0"/>
    <w:rsid w:val="002E08BB"/>
    <w:rsid w:val="00307245"/>
    <w:rsid w:val="003131B7"/>
    <w:rsid w:val="00332BBF"/>
    <w:rsid w:val="00347CAD"/>
    <w:rsid w:val="00365772"/>
    <w:rsid w:val="00370766"/>
    <w:rsid w:val="0037583F"/>
    <w:rsid w:val="00381DFD"/>
    <w:rsid w:val="003C08DA"/>
    <w:rsid w:val="003E29EF"/>
    <w:rsid w:val="003E3C64"/>
    <w:rsid w:val="003F00E8"/>
    <w:rsid w:val="003F694B"/>
    <w:rsid w:val="00400063"/>
    <w:rsid w:val="004120CD"/>
    <w:rsid w:val="00424B44"/>
    <w:rsid w:val="00425A80"/>
    <w:rsid w:val="00436BAB"/>
    <w:rsid w:val="00445737"/>
    <w:rsid w:val="004543B0"/>
    <w:rsid w:val="0046589F"/>
    <w:rsid w:val="004668DF"/>
    <w:rsid w:val="004818B1"/>
    <w:rsid w:val="00486FED"/>
    <w:rsid w:val="0049014B"/>
    <w:rsid w:val="00491579"/>
    <w:rsid w:val="0049211E"/>
    <w:rsid w:val="0049670D"/>
    <w:rsid w:val="004A1BB0"/>
    <w:rsid w:val="004A6CE2"/>
    <w:rsid w:val="004D5F95"/>
    <w:rsid w:val="004E302C"/>
    <w:rsid w:val="0050780D"/>
    <w:rsid w:val="00521039"/>
    <w:rsid w:val="00521FBF"/>
    <w:rsid w:val="00525DE5"/>
    <w:rsid w:val="0052615C"/>
    <w:rsid w:val="005660BD"/>
    <w:rsid w:val="00567FC9"/>
    <w:rsid w:val="00570126"/>
    <w:rsid w:val="00585996"/>
    <w:rsid w:val="0058703A"/>
    <w:rsid w:val="005965C2"/>
    <w:rsid w:val="005A3F92"/>
    <w:rsid w:val="005A405C"/>
    <w:rsid w:val="005B5D33"/>
    <w:rsid w:val="005C1635"/>
    <w:rsid w:val="005D5305"/>
    <w:rsid w:val="005E2C44"/>
    <w:rsid w:val="005E4909"/>
    <w:rsid w:val="005F159F"/>
    <w:rsid w:val="00600DC4"/>
    <w:rsid w:val="00603517"/>
    <w:rsid w:val="00607CA1"/>
    <w:rsid w:val="00610C43"/>
    <w:rsid w:val="00626F04"/>
    <w:rsid w:val="006413AA"/>
    <w:rsid w:val="00642835"/>
    <w:rsid w:val="0065003E"/>
    <w:rsid w:val="006630ED"/>
    <w:rsid w:val="00665EA1"/>
    <w:rsid w:val="00681DA1"/>
    <w:rsid w:val="0068594E"/>
    <w:rsid w:val="00690ED5"/>
    <w:rsid w:val="00696108"/>
    <w:rsid w:val="006A0945"/>
    <w:rsid w:val="006A0FAB"/>
    <w:rsid w:val="006A6271"/>
    <w:rsid w:val="006C170D"/>
    <w:rsid w:val="006C375B"/>
    <w:rsid w:val="006D4207"/>
    <w:rsid w:val="006E21FB"/>
    <w:rsid w:val="007010B6"/>
    <w:rsid w:val="00702E43"/>
    <w:rsid w:val="0071146E"/>
    <w:rsid w:val="00712A2B"/>
    <w:rsid w:val="00713847"/>
    <w:rsid w:val="00722FA4"/>
    <w:rsid w:val="00732381"/>
    <w:rsid w:val="0073780F"/>
    <w:rsid w:val="007479F4"/>
    <w:rsid w:val="00770A9F"/>
    <w:rsid w:val="007825D3"/>
    <w:rsid w:val="007A4A08"/>
    <w:rsid w:val="007A7FB2"/>
    <w:rsid w:val="007B0683"/>
    <w:rsid w:val="007B4183"/>
    <w:rsid w:val="007B512A"/>
    <w:rsid w:val="007C2097"/>
    <w:rsid w:val="007E0DCE"/>
    <w:rsid w:val="007E16D9"/>
    <w:rsid w:val="007E6621"/>
    <w:rsid w:val="00800104"/>
    <w:rsid w:val="0080691C"/>
    <w:rsid w:val="00813E68"/>
    <w:rsid w:val="00817868"/>
    <w:rsid w:val="00837283"/>
    <w:rsid w:val="00843C3D"/>
    <w:rsid w:val="00847D51"/>
    <w:rsid w:val="00853206"/>
    <w:rsid w:val="0085467E"/>
    <w:rsid w:val="00856B98"/>
    <w:rsid w:val="00870EE7"/>
    <w:rsid w:val="00873B74"/>
    <w:rsid w:val="00876FDE"/>
    <w:rsid w:val="00881AEE"/>
    <w:rsid w:val="008909C9"/>
    <w:rsid w:val="008A0451"/>
    <w:rsid w:val="008A5E86"/>
    <w:rsid w:val="008B1118"/>
    <w:rsid w:val="008B30B7"/>
    <w:rsid w:val="008B3DB0"/>
    <w:rsid w:val="008B6B24"/>
    <w:rsid w:val="008E448A"/>
    <w:rsid w:val="008F33A2"/>
    <w:rsid w:val="008F647C"/>
    <w:rsid w:val="008F686C"/>
    <w:rsid w:val="009012A3"/>
    <w:rsid w:val="009314A4"/>
    <w:rsid w:val="009359C8"/>
    <w:rsid w:val="00945E82"/>
    <w:rsid w:val="00946F9E"/>
    <w:rsid w:val="00957D6A"/>
    <w:rsid w:val="00964D1A"/>
    <w:rsid w:val="00992250"/>
    <w:rsid w:val="009947C8"/>
    <w:rsid w:val="009A1225"/>
    <w:rsid w:val="009A3CCE"/>
    <w:rsid w:val="009B560B"/>
    <w:rsid w:val="009C61B9"/>
    <w:rsid w:val="009D2DFE"/>
    <w:rsid w:val="009D3662"/>
    <w:rsid w:val="009E3297"/>
    <w:rsid w:val="009F7FF6"/>
    <w:rsid w:val="00A200DC"/>
    <w:rsid w:val="00A3669C"/>
    <w:rsid w:val="00A47E70"/>
    <w:rsid w:val="00A521A7"/>
    <w:rsid w:val="00A526CC"/>
    <w:rsid w:val="00A72326"/>
    <w:rsid w:val="00A724DA"/>
    <w:rsid w:val="00A823B2"/>
    <w:rsid w:val="00A8322D"/>
    <w:rsid w:val="00A862B9"/>
    <w:rsid w:val="00AB0C79"/>
    <w:rsid w:val="00AB6534"/>
    <w:rsid w:val="00AD2965"/>
    <w:rsid w:val="00AD384E"/>
    <w:rsid w:val="00AD7C25"/>
    <w:rsid w:val="00B05B9E"/>
    <w:rsid w:val="00B15EB6"/>
    <w:rsid w:val="00B240B2"/>
    <w:rsid w:val="00B258BB"/>
    <w:rsid w:val="00B46356"/>
    <w:rsid w:val="00B660D7"/>
    <w:rsid w:val="00B66D06"/>
    <w:rsid w:val="00B74C22"/>
    <w:rsid w:val="00B754CE"/>
    <w:rsid w:val="00B8024E"/>
    <w:rsid w:val="00B95BA0"/>
    <w:rsid w:val="00B95BC8"/>
    <w:rsid w:val="00BA016E"/>
    <w:rsid w:val="00BA563A"/>
    <w:rsid w:val="00BB5DFC"/>
    <w:rsid w:val="00BC1FEB"/>
    <w:rsid w:val="00BC7EB8"/>
    <w:rsid w:val="00BD279D"/>
    <w:rsid w:val="00C07199"/>
    <w:rsid w:val="00C1041E"/>
    <w:rsid w:val="00C123D3"/>
    <w:rsid w:val="00C16345"/>
    <w:rsid w:val="00C1723F"/>
    <w:rsid w:val="00C217B8"/>
    <w:rsid w:val="00C21836"/>
    <w:rsid w:val="00C35B9B"/>
    <w:rsid w:val="00C524DD"/>
    <w:rsid w:val="00C54F42"/>
    <w:rsid w:val="00C670DA"/>
    <w:rsid w:val="00C93675"/>
    <w:rsid w:val="00C953E5"/>
    <w:rsid w:val="00C95985"/>
    <w:rsid w:val="00C96EAE"/>
    <w:rsid w:val="00CA36CD"/>
    <w:rsid w:val="00CA3886"/>
    <w:rsid w:val="00CA4650"/>
    <w:rsid w:val="00CB1493"/>
    <w:rsid w:val="00CB204C"/>
    <w:rsid w:val="00CC0AD9"/>
    <w:rsid w:val="00CC22D4"/>
    <w:rsid w:val="00CC5026"/>
    <w:rsid w:val="00CC65BA"/>
    <w:rsid w:val="00CD2478"/>
    <w:rsid w:val="00CD3417"/>
    <w:rsid w:val="00CE127C"/>
    <w:rsid w:val="00CE21CA"/>
    <w:rsid w:val="00D0472E"/>
    <w:rsid w:val="00D075A9"/>
    <w:rsid w:val="00D218E3"/>
    <w:rsid w:val="00D2328E"/>
    <w:rsid w:val="00D23A71"/>
    <w:rsid w:val="00D35805"/>
    <w:rsid w:val="00D407B1"/>
    <w:rsid w:val="00D54E8C"/>
    <w:rsid w:val="00D65026"/>
    <w:rsid w:val="00D658A3"/>
    <w:rsid w:val="00D70D86"/>
    <w:rsid w:val="00D83BF8"/>
    <w:rsid w:val="00DA2FF5"/>
    <w:rsid w:val="00DA4A78"/>
    <w:rsid w:val="00DA75EC"/>
    <w:rsid w:val="00DC492A"/>
    <w:rsid w:val="00DD30F3"/>
    <w:rsid w:val="00E00442"/>
    <w:rsid w:val="00E20CD5"/>
    <w:rsid w:val="00E22736"/>
    <w:rsid w:val="00E24394"/>
    <w:rsid w:val="00E2764E"/>
    <w:rsid w:val="00E30AF7"/>
    <w:rsid w:val="00E32FD7"/>
    <w:rsid w:val="00E412FD"/>
    <w:rsid w:val="00E42C12"/>
    <w:rsid w:val="00E469D3"/>
    <w:rsid w:val="00E50C3F"/>
    <w:rsid w:val="00E5646D"/>
    <w:rsid w:val="00E640BC"/>
    <w:rsid w:val="00E71595"/>
    <w:rsid w:val="00E74E32"/>
    <w:rsid w:val="00E81BF9"/>
    <w:rsid w:val="00E84466"/>
    <w:rsid w:val="00E855CA"/>
    <w:rsid w:val="00E90BF1"/>
    <w:rsid w:val="00EB4FA3"/>
    <w:rsid w:val="00EB7582"/>
    <w:rsid w:val="00EB77F5"/>
    <w:rsid w:val="00EC5577"/>
    <w:rsid w:val="00ED0C86"/>
    <w:rsid w:val="00ED1203"/>
    <w:rsid w:val="00ED4616"/>
    <w:rsid w:val="00ED5B7D"/>
    <w:rsid w:val="00EE7D7C"/>
    <w:rsid w:val="00EF152A"/>
    <w:rsid w:val="00EF2CB8"/>
    <w:rsid w:val="00F06166"/>
    <w:rsid w:val="00F10DFC"/>
    <w:rsid w:val="00F171D1"/>
    <w:rsid w:val="00F20362"/>
    <w:rsid w:val="00F25D98"/>
    <w:rsid w:val="00F27894"/>
    <w:rsid w:val="00F300FB"/>
    <w:rsid w:val="00F5389E"/>
    <w:rsid w:val="00F545AC"/>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2C3451"/>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qFormat/>
    <w:locked/>
    <w:rsid w:val="002C3451"/>
    <w:rPr>
      <w:rFonts w:ascii="Times New Roman" w:hAnsi="Times New Roman"/>
      <w:lang w:val="en-GB" w:eastAsia="en-US"/>
    </w:rPr>
  </w:style>
  <w:style w:type="character" w:customStyle="1" w:styleId="ui-provider">
    <w:name w:val="ui-provider"/>
    <w:basedOn w:val="DefaultParagraphFont"/>
    <w:rsid w:val="007A7FB2"/>
  </w:style>
  <w:style w:type="paragraph" w:customStyle="1" w:styleId="Guidance">
    <w:name w:val="Guidance"/>
    <w:basedOn w:val="Normal"/>
    <w:rsid w:val="007A7FB2"/>
    <w:rPr>
      <w:i/>
      <w:color w:val="0000FF"/>
    </w:rPr>
  </w:style>
  <w:style w:type="character" w:customStyle="1" w:styleId="Heading2Char">
    <w:name w:val="Heading 2 Char"/>
    <w:aliases w:val="h2 Char,2nd level Char,H2 Char,UNDERRUBRIK 1-2 Char,†berschrift 2 Char,õberschrift 2 Char"/>
    <w:link w:val="Heading2"/>
    <w:rsid w:val="007A7FB2"/>
    <w:rPr>
      <w:rFonts w:ascii="Arial" w:hAnsi="Arial"/>
      <w:sz w:val="32"/>
      <w:lang w:val="en-GB" w:eastAsia="en-US"/>
    </w:rPr>
  </w:style>
  <w:style w:type="character" w:customStyle="1" w:styleId="Heading1Char">
    <w:name w:val="Heading 1 Char"/>
    <w:link w:val="Heading1"/>
    <w:rsid w:val="007A7FB2"/>
    <w:rPr>
      <w:rFonts w:ascii="Arial" w:hAnsi="Arial"/>
      <w:sz w:val="36"/>
      <w:lang w:val="en-GB" w:eastAsia="en-US"/>
    </w:rPr>
  </w:style>
  <w:style w:type="paragraph" w:styleId="Caption">
    <w:name w:val="caption"/>
    <w:basedOn w:val="Normal"/>
    <w:next w:val="Normal"/>
    <w:unhideWhenUsed/>
    <w:qFormat/>
    <w:rsid w:val="00DA2FF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9348967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TotalTime>
  <Pages>1</Pages>
  <Words>509</Words>
  <Characters>2906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mp</cp:lastModifiedBy>
  <cp:revision>17</cp:revision>
  <cp:lastPrinted>1899-12-31T23:00:00Z</cp:lastPrinted>
  <dcterms:created xsi:type="dcterms:W3CDTF">2023-10-02T07:24:00Z</dcterms:created>
  <dcterms:modified xsi:type="dcterms:W3CDTF">2023-10-03T09:12:00Z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